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E14CF" w14:textId="425E3B20" w:rsidR="003A7593" w:rsidRDefault="003A7593" w:rsidP="003A759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TSG-RAN2 Meeting #109-e</w:t>
      </w:r>
      <w:r>
        <w:rPr>
          <w:b/>
          <w:i/>
          <w:noProof/>
          <w:sz w:val="24"/>
          <w:szCs w:val="24"/>
        </w:rPr>
        <w:tab/>
      </w:r>
      <w:r w:rsidR="00512547" w:rsidRPr="00512547">
        <w:rPr>
          <w:b/>
          <w:i/>
          <w:noProof/>
          <w:sz w:val="24"/>
          <w:szCs w:val="24"/>
        </w:rPr>
        <w:t>R2-2000339</w:t>
      </w:r>
    </w:p>
    <w:p w14:paraId="02A10346" w14:textId="77777777" w:rsidR="003A7593" w:rsidRDefault="003A7593" w:rsidP="003A7593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54393DEE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E4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831D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4C8B011" w:rsidR="001E41F3" w:rsidRPr="00390E06" w:rsidRDefault="00512547" w:rsidP="00EA7C0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12547">
              <w:rPr>
                <w:b/>
                <w:noProof/>
                <w:sz w:val="28"/>
              </w:rPr>
              <w:t>0778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5F5688CA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5C8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C5C8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26068E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00B92F34" w:rsidR="004A6B07" w:rsidRDefault="00CF4239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B831DB" w:rsidRPr="00B831DB">
              <w:rPr>
                <w:noProof/>
              </w:rPr>
              <w:t xml:space="preserve"> for relaxed monitoring</w:t>
            </w:r>
            <w:r w:rsidR="00DB0632">
              <w:rPr>
                <w:noProof/>
              </w:rPr>
              <w:t xml:space="preserve"> for BL and CE UE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CF2F6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3733C87A" w:rsidR="004A6B07" w:rsidRPr="00CF2F6C" w:rsidRDefault="005A23F1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5A23F1">
              <w:rPr>
                <w:noProof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CF2F6C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CF2F6C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CF2F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3AF355FC" w:rsidR="004A6B07" w:rsidRPr="00CF2F6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F2F6C">
              <w:t>20</w:t>
            </w:r>
            <w:r w:rsidR="00583397" w:rsidRPr="00CF2F6C">
              <w:t>20</w:t>
            </w:r>
            <w:r w:rsidRPr="00CF2F6C">
              <w:t>-</w:t>
            </w:r>
            <w:r w:rsidR="00583397" w:rsidRPr="00CF2F6C">
              <w:t>0</w:t>
            </w:r>
            <w:r w:rsidR="00A16AE8">
              <w:t>2</w:t>
            </w:r>
            <w:r w:rsidRPr="00CF2F6C">
              <w:t>-</w:t>
            </w:r>
            <w:r w:rsidR="00E61607">
              <w:t>12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CF2F6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CF2F6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CF2F6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CF2F6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CF2F6C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2F6C">
              <w:rPr>
                <w:b/>
                <w:noProof/>
              </w:rPr>
              <w:fldChar w:fldCharType="begin"/>
            </w:r>
            <w:r w:rsidRPr="00CF2F6C">
              <w:rPr>
                <w:b/>
                <w:noProof/>
              </w:rPr>
              <w:instrText xml:space="preserve"> DOCPROPERTY  Cat  \* MERGEFORMAT </w:instrText>
            </w:r>
            <w:r w:rsidRPr="00CF2F6C">
              <w:rPr>
                <w:b/>
                <w:noProof/>
              </w:rPr>
              <w:fldChar w:fldCharType="separate"/>
            </w:r>
            <w:r w:rsidR="00F90CDC" w:rsidRPr="00CF2F6C">
              <w:rPr>
                <w:b/>
                <w:noProof/>
              </w:rPr>
              <w:t>F</w:t>
            </w:r>
            <w:r w:rsidRPr="00CF2F6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CF2F6C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CF2F6C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2F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03F32B9E" w:rsidR="004A6B07" w:rsidRPr="00CF2F6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F2F6C">
              <w:t>REL-1</w:t>
            </w:r>
            <w:r w:rsidR="00B87C77" w:rsidRPr="00CF2F6C">
              <w:t>4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BE4CE" w14:textId="2B94FA35" w:rsidR="00AC5C83" w:rsidRDefault="00CF4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relaxed monitoring </w:t>
            </w:r>
            <w:r w:rsidR="006B05E2">
              <w:rPr>
                <w:noProof/>
              </w:rPr>
              <w:t>criterion</w:t>
            </w:r>
            <w:r w:rsidR="003D59F2">
              <w:rPr>
                <w:noProof/>
              </w:rPr>
              <w:t xml:space="preserve"> was introduced for both NB-IoT and MTC</w:t>
            </w:r>
            <w:r w:rsidR="00B002F9">
              <w:rPr>
                <w:noProof/>
              </w:rPr>
              <w:t xml:space="preserve">, </w:t>
            </w:r>
            <w:r w:rsidR="003D59F2">
              <w:rPr>
                <w:noProof/>
              </w:rPr>
              <w:t xml:space="preserve">i.e. </w:t>
            </w:r>
            <w:r w:rsidR="005B3E8A">
              <w:rPr>
                <w:noProof/>
              </w:rPr>
              <w:t xml:space="preserve">BL and CE UE. When the serving cell </w:t>
            </w:r>
            <w:r w:rsidR="007D60DC">
              <w:rPr>
                <w:noProof/>
              </w:rPr>
              <w:t xml:space="preserve">quality </w:t>
            </w:r>
            <w:r w:rsidR="005B3E8A">
              <w:rPr>
                <w:noProof/>
              </w:rPr>
              <w:t xml:space="preserve">is below the intra-frequency and/or inter-frequency measurement threshold, the </w:t>
            </w:r>
            <w:r w:rsidR="003B2DA0">
              <w:rPr>
                <w:noProof/>
              </w:rPr>
              <w:t xml:space="preserve">UE </w:t>
            </w:r>
            <w:r w:rsidR="005B3E8A">
              <w:rPr>
                <w:noProof/>
              </w:rPr>
              <w:t xml:space="preserve">may choose not be perform intra-frequency and/or inter-frequency neighbour cells measurement when the relaxed monitoring criterion is fulfilled. </w:t>
            </w:r>
          </w:p>
          <w:p w14:paraId="5CC6D8A9" w14:textId="77777777" w:rsidR="00CD61DB" w:rsidRDefault="00CD61DB" w:rsidP="00CD61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72309" w14:textId="11F49E26" w:rsidR="008233FD" w:rsidRDefault="007D60DC" w:rsidP="00C007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a difference between NB-IoT and MTC, </w:t>
            </w:r>
            <w:r w:rsidR="005B317E">
              <w:rPr>
                <w:noProof/>
              </w:rPr>
              <w:t>i.e.</w:t>
            </w:r>
            <w:r>
              <w:rPr>
                <w:noProof/>
              </w:rPr>
              <w:t xml:space="preserve"> in MTC priority based cell re-selection is used instea</w:t>
            </w:r>
            <w:r w:rsidR="00B05F97">
              <w:rPr>
                <w:noProof/>
              </w:rPr>
              <w:t>d of cell ranking</w:t>
            </w:r>
            <w:r w:rsidR="005B317E">
              <w:rPr>
                <w:noProof/>
              </w:rPr>
              <w:t xml:space="preserve"> in NB-IoT</w:t>
            </w:r>
            <w:r w:rsidR="00B05F97">
              <w:rPr>
                <w:noProof/>
              </w:rPr>
              <w:t>. In MTC the UE is required to perform higher priority inter-frequency measurements</w:t>
            </w:r>
            <w:r w:rsidR="00182CE4">
              <w:rPr>
                <w:noProof/>
              </w:rPr>
              <w:t xml:space="preserve"> </w:t>
            </w:r>
            <w:r w:rsidR="00CD61DB">
              <w:rPr>
                <w:noProof/>
              </w:rPr>
              <w:t xml:space="preserve">every </w:t>
            </w:r>
            <w:bookmarkStart w:id="3" w:name="_Hlk31775420"/>
            <w:proofErr w:type="spellStart"/>
            <w:r w:rsidR="00182CE4" w:rsidRPr="00B910B8">
              <w:t>T</w:t>
            </w:r>
            <w:r w:rsidR="00182CE4" w:rsidRPr="00B910B8">
              <w:rPr>
                <w:vertAlign w:val="subscript"/>
              </w:rPr>
              <w:t>higher_priority_search</w:t>
            </w:r>
            <w:proofErr w:type="spellEnd"/>
            <w:r w:rsidR="00182CE4" w:rsidRPr="00B910B8">
              <w:t xml:space="preserve"> = (60 * </w:t>
            </w:r>
            <w:proofErr w:type="spellStart"/>
            <w:r w:rsidR="00182CE4" w:rsidRPr="00B910B8">
              <w:t>N</w:t>
            </w:r>
            <w:r w:rsidR="00182CE4" w:rsidRPr="00B910B8">
              <w:rPr>
                <w:vertAlign w:val="subscript"/>
              </w:rPr>
              <w:t>layers</w:t>
            </w:r>
            <w:proofErr w:type="spellEnd"/>
            <w:r w:rsidR="00182CE4" w:rsidRPr="00B910B8">
              <w:t>) seconds</w:t>
            </w:r>
            <w:r w:rsidR="00C007BB">
              <w:t xml:space="preserve"> </w:t>
            </w:r>
            <w:bookmarkEnd w:id="3"/>
            <w:r w:rsidR="00C007BB">
              <w:t xml:space="preserve">when the UE is above the inter-frequency measurement threshold. </w:t>
            </w:r>
            <w:r w:rsidR="008233FD">
              <w:t xml:space="preserve">The UE has to perform these </w:t>
            </w:r>
            <w:r w:rsidR="00F92DD3">
              <w:t xml:space="preserve">higher priority </w:t>
            </w:r>
            <w:r w:rsidR="008233FD">
              <w:t xml:space="preserve">measurements in the background, i.e. every </w:t>
            </w:r>
            <w:r w:rsidR="008233FD" w:rsidRPr="00B910B8">
              <w:t xml:space="preserve">(60 * </w:t>
            </w:r>
            <w:proofErr w:type="spellStart"/>
            <w:r w:rsidR="008233FD" w:rsidRPr="00B910B8">
              <w:t>N</w:t>
            </w:r>
            <w:r w:rsidR="008233FD" w:rsidRPr="00B910B8">
              <w:rPr>
                <w:vertAlign w:val="subscript"/>
              </w:rPr>
              <w:t>layers</w:t>
            </w:r>
            <w:proofErr w:type="spellEnd"/>
            <w:r w:rsidR="008233FD" w:rsidRPr="00B910B8">
              <w:t>) seconds</w:t>
            </w:r>
            <w:r w:rsidR="008233FD">
              <w:t xml:space="preserve">, to ensure that the UE is always camped on the highest priority frequency. </w:t>
            </w:r>
            <w:r w:rsidR="00EB58F7">
              <w:t>When the UE is below the inter-frequency measurement threshold the UE is required to measure on all frequencies</w:t>
            </w:r>
            <w:r w:rsidR="00EE3A90">
              <w:t xml:space="preserve"> (including higher priority frequencies)</w:t>
            </w:r>
            <w:r w:rsidR="00EB58F7">
              <w:t xml:space="preserve">. </w:t>
            </w:r>
          </w:p>
          <w:p w14:paraId="34F61F44" w14:textId="77777777" w:rsidR="003345C1" w:rsidRDefault="003345C1" w:rsidP="00C007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F5446" w14:textId="75BF487F" w:rsidR="00B05F97" w:rsidRDefault="00031406" w:rsidP="00C0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relaxed monitoring criterion, similar as in NB-IoT, only applies when the serving cell quality is below the </w:t>
            </w:r>
            <w:r w:rsidR="00637468">
              <w:rPr>
                <w:noProof/>
              </w:rPr>
              <w:t>measurement</w:t>
            </w:r>
            <w:r>
              <w:rPr>
                <w:noProof/>
              </w:rPr>
              <w:t xml:space="preserve"> threshold. </w:t>
            </w:r>
            <w:r w:rsidR="00B150EB">
              <w:rPr>
                <w:noProof/>
              </w:rPr>
              <w:t>Otherwise, when the relaxed monitoring criterion would be fulfilled for a long time</w:t>
            </w:r>
            <w:r w:rsidR="003345C1">
              <w:rPr>
                <w:noProof/>
              </w:rPr>
              <w:t xml:space="preserve">, e.g. when </w:t>
            </w:r>
            <w:r w:rsidR="00B150EB">
              <w:rPr>
                <w:noProof/>
              </w:rPr>
              <w:t>the UE is stationary</w:t>
            </w:r>
            <w:r w:rsidR="003345C1">
              <w:rPr>
                <w:noProof/>
              </w:rPr>
              <w:t>,</w:t>
            </w:r>
            <w:r w:rsidR="00B150EB">
              <w:rPr>
                <w:noProof/>
              </w:rPr>
              <w:t xml:space="preserve"> the UE would not measure higher priority frequency layers</w:t>
            </w:r>
            <w:r w:rsidR="00A6375E">
              <w:rPr>
                <w:noProof/>
              </w:rPr>
              <w:t xml:space="preserve">. </w:t>
            </w:r>
            <w:r w:rsidR="00BA6447">
              <w:rPr>
                <w:noProof/>
              </w:rPr>
              <w:t xml:space="preserve">Relaxed monitoring should not impact load balancing </w:t>
            </w:r>
            <w:r w:rsidR="00A16AE8">
              <w:rPr>
                <w:noProof/>
              </w:rPr>
              <w:t xml:space="preserve">in idle mode using priority based cell reselection. </w:t>
            </w:r>
            <w:r w:rsidR="00803AF8">
              <w:rPr>
                <w:noProof/>
              </w:rPr>
              <w:t xml:space="preserve">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4A420B" w14:textId="66DF3782" w:rsidR="002E7875" w:rsidRDefault="002E7875" w:rsidP="00672707">
            <w:pPr>
              <w:pStyle w:val="CRCoverPage"/>
              <w:spacing w:after="0"/>
              <w:ind w:left="100"/>
              <w:rPr>
                <w:noProof/>
              </w:rPr>
            </w:pPr>
            <w:r w:rsidRPr="002E7875">
              <w:rPr>
                <w:noProof/>
              </w:rPr>
              <w:t xml:space="preserve">It is clarified in section </w:t>
            </w:r>
            <w:r>
              <w:rPr>
                <w:noProof/>
              </w:rPr>
              <w:t>5.2.4.2 that</w:t>
            </w:r>
            <w:r w:rsidR="00824632">
              <w:rPr>
                <w:noProof/>
              </w:rPr>
              <w:t xml:space="preserve"> the UE may relax neighbour cells measurements when the relaxed monitoring criterion is met, ex</w:t>
            </w:r>
            <w:r w:rsidR="00A97D5D">
              <w:rPr>
                <w:noProof/>
              </w:rPr>
              <w:t>cept for higher priority frequency measurements</w:t>
            </w:r>
            <w:r w:rsidR="00531A11">
              <w:rPr>
                <w:noProof/>
              </w:rPr>
              <w:t xml:space="preserve"> every</w:t>
            </w:r>
            <w:r w:rsidR="005A4196">
              <w:rPr>
                <w:noProof/>
              </w:rPr>
              <w:t xml:space="preserve"> T</w:t>
            </w:r>
            <w:r w:rsidR="005A4196" w:rsidRPr="00025E20">
              <w:rPr>
                <w:noProof/>
                <w:vertAlign w:val="subscript"/>
              </w:rPr>
              <w:t>higher_priority_search</w:t>
            </w:r>
            <w:r w:rsidR="00A97D5D">
              <w:rPr>
                <w:noProof/>
              </w:rPr>
              <w:t>.</w:t>
            </w:r>
          </w:p>
          <w:p w14:paraId="12965F49" w14:textId="2DD2299F" w:rsidR="00414F25" w:rsidRDefault="00414F25" w:rsidP="00672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0E844" w14:textId="77777777" w:rsidR="00414F25" w:rsidRDefault="00414F25" w:rsidP="00414F25">
            <w:pPr>
              <w:pStyle w:val="CRCoverPage"/>
              <w:ind w:left="102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55B2DAD" w14:textId="77777777" w:rsidR="00414F25" w:rsidRPr="00114862" w:rsidRDefault="00414F25" w:rsidP="00414F25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114862">
              <w:rPr>
                <w:noProof/>
                <w:u w:val="single"/>
              </w:rPr>
              <w:t>Impacted functionality:</w:t>
            </w:r>
          </w:p>
          <w:p w14:paraId="45F42FCC" w14:textId="329DC688" w:rsidR="00414F25" w:rsidRPr="00114862" w:rsidRDefault="00414F25" w:rsidP="00414F25">
            <w:pPr>
              <w:pStyle w:val="CRCoverPage"/>
              <w:spacing w:after="0"/>
              <w:ind w:left="100"/>
              <w:rPr>
                <w:noProof/>
              </w:rPr>
            </w:pPr>
            <w:r w:rsidRPr="00114862">
              <w:rPr>
                <w:noProof/>
              </w:rPr>
              <w:t>Relaxed monitoring for BL</w:t>
            </w:r>
            <w:r w:rsidR="00114862" w:rsidRPr="00114862">
              <w:rPr>
                <w:noProof/>
              </w:rPr>
              <w:t xml:space="preserve"> and CE UE</w:t>
            </w:r>
          </w:p>
          <w:p w14:paraId="43DA78F4" w14:textId="77777777" w:rsidR="00414F25" w:rsidRPr="00114862" w:rsidRDefault="00414F25" w:rsidP="00414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114862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14862">
              <w:rPr>
                <w:noProof/>
                <w:u w:val="single"/>
              </w:rPr>
              <w:lastRenderedPageBreak/>
              <w:t>Inter-operability:</w:t>
            </w:r>
          </w:p>
          <w:p w14:paraId="1C346337" w14:textId="1FA39F92" w:rsidR="00114862" w:rsidRDefault="00114862" w:rsidP="001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interoperability issue is foreseen.</w:t>
            </w:r>
          </w:p>
          <w:p w14:paraId="3C84E481" w14:textId="3C7562BC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3D669E50" w:rsidR="001E41F3" w:rsidRDefault="00AE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 and CE UE supporting relaxed monitoring may not camp on the highest priority frequency layer</w:t>
            </w:r>
            <w:r w:rsidR="009A53A1">
              <w:rPr>
                <w:noProof/>
              </w:rPr>
              <w:t>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61A6AB7A" w:rsidR="001E41F3" w:rsidRDefault="00AC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5506D818" w14:textId="77777777" w:rsidR="00AC5C83" w:rsidRPr="004E2885" w:rsidRDefault="00AC5C83" w:rsidP="00AC5C83">
      <w:pPr>
        <w:pStyle w:val="Heading4"/>
      </w:pPr>
      <w:bookmarkStart w:id="4" w:name="_Toc525810025"/>
      <w:r w:rsidRPr="004E2885">
        <w:t>5.2.4.2</w:t>
      </w:r>
      <w:r w:rsidRPr="004E2885">
        <w:tab/>
        <w:t>Measurement rules for cell re-selection</w:t>
      </w:r>
      <w:bookmarkEnd w:id="4"/>
    </w:p>
    <w:p w14:paraId="029CE1B8" w14:textId="77777777" w:rsidR="00AC5C83" w:rsidRPr="004E2885" w:rsidRDefault="00AC5C83" w:rsidP="00AC5C83">
      <w:r w:rsidRPr="004E2885">
        <w:t>For NB-IoT measurement rules for cell re-selection is defined in sub-clause 5.2.4.2.a.</w:t>
      </w:r>
    </w:p>
    <w:p w14:paraId="578C10E1" w14:textId="77777777" w:rsidR="00AC5C83" w:rsidRPr="004E2885" w:rsidRDefault="00AC5C83" w:rsidP="00AC5C83">
      <w:r w:rsidRPr="004E2885">
        <w:t xml:space="preserve">When evaluating </w:t>
      </w:r>
      <w:r w:rsidRPr="004E2885">
        <w:rPr>
          <w:lang w:eastAsia="ja-JP"/>
        </w:rPr>
        <w:t xml:space="preserve">Srxlev and Squal of non-serving cells </w:t>
      </w:r>
      <w:r w:rsidRPr="004E2885">
        <w:t>for reselection purposes, the UE shall use parameters provided by the serving cell.</w:t>
      </w:r>
    </w:p>
    <w:p w14:paraId="33707B0E" w14:textId="77777777" w:rsidR="00AC5C83" w:rsidRPr="004E2885" w:rsidRDefault="00AC5C83" w:rsidP="00AC5C83">
      <w:r w:rsidRPr="004E2885">
        <w:t>Following rules are used by the UE to limit needed measurements:</w:t>
      </w:r>
    </w:p>
    <w:p w14:paraId="7D2DA777" w14:textId="77777777" w:rsidR="00AC5C83" w:rsidRPr="004E2885" w:rsidRDefault="00AC5C83" w:rsidP="00AC5C83">
      <w:pPr>
        <w:pStyle w:val="B1"/>
      </w:pPr>
      <w:r w:rsidRPr="004E2885">
        <w:t>-</w:t>
      </w:r>
      <w:r w:rsidRPr="004E2885">
        <w:tab/>
        <w:t xml:space="preserve">If </w:t>
      </w:r>
      <w:r w:rsidRPr="004E2885">
        <w:rPr>
          <w:lang w:eastAsia="ja-JP"/>
        </w:rPr>
        <w:t xml:space="preserve">the serving cell fulfils </w:t>
      </w:r>
      <w:r w:rsidRPr="004E2885">
        <w:t>S</w:t>
      </w:r>
      <w:r w:rsidRPr="004E2885">
        <w:rPr>
          <w:lang w:eastAsia="ja-JP"/>
        </w:rPr>
        <w:t>rxlev</w:t>
      </w:r>
      <w:r w:rsidRPr="004E2885">
        <w:rPr>
          <w:vertAlign w:val="subscript"/>
        </w:rPr>
        <w:t xml:space="preserve"> </w:t>
      </w:r>
      <w:r w:rsidRPr="004E2885">
        <w:t xml:space="preserve">&gt; </w:t>
      </w:r>
      <w:proofErr w:type="spellStart"/>
      <w:r w:rsidRPr="004E2885">
        <w:t>S</w:t>
      </w:r>
      <w:r w:rsidRPr="004E2885">
        <w:rPr>
          <w:vertAlign w:val="subscript"/>
          <w:lang w:eastAsia="ja-JP"/>
        </w:rPr>
        <w:t>I</w:t>
      </w:r>
      <w:r w:rsidRPr="004E2885">
        <w:rPr>
          <w:vertAlign w:val="subscript"/>
        </w:rPr>
        <w:t>ntra</w:t>
      </w:r>
      <w:r w:rsidRPr="004E2885">
        <w:rPr>
          <w:vertAlign w:val="subscript"/>
          <w:lang w:eastAsia="ja-JP"/>
        </w:rPr>
        <w:t>S</w:t>
      </w:r>
      <w:r w:rsidRPr="004E2885">
        <w:rPr>
          <w:vertAlign w:val="subscript"/>
        </w:rPr>
        <w:t>earch</w:t>
      </w:r>
      <w:r w:rsidRPr="004E2885">
        <w:rPr>
          <w:vertAlign w:val="subscript"/>
          <w:lang w:eastAsia="ja-JP"/>
        </w:rPr>
        <w:t>P</w:t>
      </w:r>
      <w:proofErr w:type="spellEnd"/>
      <w:r w:rsidRPr="004E2885">
        <w:rPr>
          <w:lang w:eastAsia="ja-JP"/>
        </w:rPr>
        <w:t xml:space="preserve"> and Squal &gt; </w:t>
      </w:r>
      <w:proofErr w:type="spellStart"/>
      <w:r w:rsidRPr="004E2885">
        <w:rPr>
          <w:lang w:eastAsia="ja-JP"/>
        </w:rPr>
        <w:t>S</w:t>
      </w:r>
      <w:r w:rsidRPr="004E2885">
        <w:rPr>
          <w:vertAlign w:val="subscript"/>
          <w:lang w:eastAsia="ja-JP"/>
        </w:rPr>
        <w:t>IntraSearchQ</w:t>
      </w:r>
      <w:proofErr w:type="spellEnd"/>
      <w:r w:rsidRPr="004E2885">
        <w:t>,</w:t>
      </w:r>
      <w:r w:rsidRPr="004E2885">
        <w:rPr>
          <w:lang w:eastAsia="ja-JP"/>
        </w:rPr>
        <w:t xml:space="preserve"> the </w:t>
      </w:r>
      <w:r w:rsidRPr="004E2885">
        <w:t xml:space="preserve">UE may choose not </w:t>
      </w:r>
      <w:r w:rsidRPr="004E2885">
        <w:rPr>
          <w:lang w:eastAsia="ja-JP"/>
        </w:rPr>
        <w:t xml:space="preserve">to </w:t>
      </w:r>
      <w:r w:rsidRPr="004E2885">
        <w:t>perform intra-frequency measurements.</w:t>
      </w:r>
    </w:p>
    <w:p w14:paraId="5B7E8933" w14:textId="77777777" w:rsidR="00AC5C83" w:rsidRPr="004E2885" w:rsidRDefault="00AC5C83" w:rsidP="00AC5C83">
      <w:pPr>
        <w:pStyle w:val="B1"/>
      </w:pPr>
      <w:r w:rsidRPr="004E2885">
        <w:t>-</w:t>
      </w:r>
      <w:r w:rsidRPr="004E2885">
        <w:tab/>
      </w:r>
      <w:r w:rsidRPr="004E2885">
        <w:rPr>
          <w:lang w:eastAsia="ja-JP"/>
        </w:rPr>
        <w:t>Otherwise, the</w:t>
      </w:r>
      <w:r w:rsidRPr="004E2885">
        <w:t xml:space="preserve"> UE shall perform intra-frequency measurements.</w:t>
      </w:r>
    </w:p>
    <w:p w14:paraId="206244DE" w14:textId="77777777" w:rsidR="00AC5C83" w:rsidRPr="004E2885" w:rsidRDefault="00AC5C83" w:rsidP="00AC5C83">
      <w:pPr>
        <w:pStyle w:val="B1"/>
        <w:rPr>
          <w:lang w:eastAsia="ja-JP"/>
        </w:rPr>
      </w:pPr>
      <w:r w:rsidRPr="004E2885">
        <w:rPr>
          <w:lang w:eastAsia="zh-CN"/>
        </w:rPr>
        <w:t>-</w:t>
      </w:r>
      <w:r w:rsidRPr="004E2885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4E2885">
        <w:rPr>
          <w:lang w:eastAsia="ja-JP"/>
        </w:rPr>
        <w:t>system information</w:t>
      </w:r>
      <w:r w:rsidRPr="004E2885">
        <w:rPr>
          <w:lang w:eastAsia="zh-CN"/>
        </w:rPr>
        <w:t xml:space="preserve"> and for which the UE has priority provided as defined in 5.2.4.1:</w:t>
      </w:r>
    </w:p>
    <w:p w14:paraId="74F8BC3B" w14:textId="77777777" w:rsidR="00AC5C83" w:rsidRPr="004E2885" w:rsidRDefault="00AC5C83" w:rsidP="00AC5C83">
      <w:pPr>
        <w:pStyle w:val="B2"/>
        <w:rPr>
          <w:lang w:eastAsia="ja-JP"/>
        </w:rPr>
      </w:pPr>
      <w:r w:rsidRPr="004E2885">
        <w:rPr>
          <w:lang w:eastAsia="zh-CN"/>
        </w:rPr>
        <w:t>-</w:t>
      </w:r>
      <w:r w:rsidRPr="004E2885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4E2885">
        <w:rPr>
          <w:lang w:eastAsia="ja-JP"/>
        </w:rPr>
        <w:t xml:space="preserve">the </w:t>
      </w:r>
      <w:r w:rsidRPr="004E2885">
        <w:t>UE shall perform measurements of higher priority E-UTRAN inter-frequency or inter-RAT frequencies according to [10].</w:t>
      </w:r>
    </w:p>
    <w:p w14:paraId="055A1D7F" w14:textId="77777777" w:rsidR="00AC5C83" w:rsidRPr="004E2885" w:rsidRDefault="00AC5C83" w:rsidP="00AC5C83">
      <w:pPr>
        <w:pStyle w:val="B2"/>
        <w:rPr>
          <w:lang w:eastAsia="zh-CN"/>
        </w:rPr>
      </w:pPr>
      <w:r w:rsidRPr="004E2885">
        <w:rPr>
          <w:lang w:eastAsia="zh-CN"/>
        </w:rPr>
        <w:t>-</w:t>
      </w:r>
      <w:r w:rsidRPr="004E2885">
        <w:rPr>
          <w:lang w:eastAsia="zh-CN"/>
        </w:rPr>
        <w:tab/>
        <w:t>For an E-UTRAN inter-frequency with an equal or lower reselection priority than the reselection priority</w:t>
      </w:r>
      <w:r w:rsidRPr="004E2885" w:rsidDel="007F695C">
        <w:t xml:space="preserve"> </w:t>
      </w:r>
      <w:r w:rsidRPr="004E2885">
        <w:rPr>
          <w:lang w:eastAsia="zh-CN"/>
        </w:rPr>
        <w:t>of the current E-UTRA frequency and for inter-RAT frequency with lower reselection priority than the reselection priority</w:t>
      </w:r>
      <w:r w:rsidRPr="004E2885" w:rsidDel="007F695C">
        <w:t xml:space="preserve"> </w:t>
      </w:r>
      <w:r w:rsidRPr="004E2885">
        <w:rPr>
          <w:lang w:eastAsia="zh-CN"/>
        </w:rPr>
        <w:t>of the current E-UTRAN frequency:</w:t>
      </w:r>
    </w:p>
    <w:p w14:paraId="6D2A4090" w14:textId="77777777" w:rsidR="00AC5C83" w:rsidRPr="004E2885" w:rsidRDefault="00AC5C83" w:rsidP="00AC5C83">
      <w:pPr>
        <w:pStyle w:val="B3"/>
      </w:pPr>
      <w:r w:rsidRPr="004E2885">
        <w:t>-</w:t>
      </w:r>
      <w:r w:rsidRPr="004E2885">
        <w:tab/>
        <w:t xml:space="preserve">If </w:t>
      </w:r>
      <w:r w:rsidRPr="004E2885">
        <w:rPr>
          <w:lang w:eastAsia="ja-JP"/>
        </w:rPr>
        <w:t xml:space="preserve">the serving cell fulfils </w:t>
      </w:r>
      <w:r w:rsidRPr="004E2885">
        <w:t>S</w:t>
      </w:r>
      <w:r w:rsidRPr="004E2885">
        <w:rPr>
          <w:lang w:eastAsia="ja-JP"/>
        </w:rPr>
        <w:t>rxlev</w:t>
      </w:r>
      <w:r w:rsidRPr="004E2885">
        <w:t xml:space="preserve"> &gt; </w:t>
      </w:r>
      <w:proofErr w:type="spellStart"/>
      <w:r w:rsidRPr="004E2885">
        <w:t>S</w:t>
      </w:r>
      <w:r w:rsidRPr="004E2885">
        <w:rPr>
          <w:vertAlign w:val="subscript"/>
          <w:lang w:eastAsia="ja-JP"/>
        </w:rPr>
        <w:t>nonI</w:t>
      </w:r>
      <w:r w:rsidRPr="004E2885">
        <w:rPr>
          <w:vertAlign w:val="subscript"/>
        </w:rPr>
        <w:t>ntra</w:t>
      </w:r>
      <w:r w:rsidRPr="004E2885">
        <w:rPr>
          <w:vertAlign w:val="subscript"/>
          <w:lang w:eastAsia="ja-JP"/>
        </w:rPr>
        <w:t>S</w:t>
      </w:r>
      <w:r w:rsidRPr="004E2885">
        <w:rPr>
          <w:vertAlign w:val="subscript"/>
        </w:rPr>
        <w:t>earch</w:t>
      </w:r>
      <w:r w:rsidRPr="004E2885">
        <w:rPr>
          <w:vertAlign w:val="subscript"/>
          <w:lang w:eastAsia="ja-JP"/>
        </w:rPr>
        <w:t>P</w:t>
      </w:r>
      <w:proofErr w:type="spellEnd"/>
      <w:r w:rsidRPr="004E2885">
        <w:rPr>
          <w:lang w:eastAsia="ja-JP"/>
        </w:rPr>
        <w:t xml:space="preserve"> and </w:t>
      </w:r>
      <w:r w:rsidRPr="004E2885">
        <w:t>S</w:t>
      </w:r>
      <w:r w:rsidRPr="004E2885">
        <w:rPr>
          <w:lang w:eastAsia="ja-JP"/>
        </w:rPr>
        <w:t>qual</w:t>
      </w:r>
      <w:r w:rsidRPr="004E2885">
        <w:t xml:space="preserve"> &gt; </w:t>
      </w:r>
      <w:proofErr w:type="spellStart"/>
      <w:r w:rsidRPr="004E2885">
        <w:t>S</w:t>
      </w:r>
      <w:r w:rsidRPr="004E2885">
        <w:rPr>
          <w:vertAlign w:val="subscript"/>
          <w:lang w:eastAsia="ja-JP"/>
        </w:rPr>
        <w:t>nonI</w:t>
      </w:r>
      <w:r w:rsidRPr="004E2885">
        <w:rPr>
          <w:vertAlign w:val="subscript"/>
        </w:rPr>
        <w:t>ntra</w:t>
      </w:r>
      <w:r w:rsidRPr="004E2885">
        <w:rPr>
          <w:vertAlign w:val="subscript"/>
          <w:lang w:eastAsia="ja-JP"/>
        </w:rPr>
        <w:t>S</w:t>
      </w:r>
      <w:r w:rsidRPr="004E2885">
        <w:rPr>
          <w:vertAlign w:val="subscript"/>
        </w:rPr>
        <w:t>earch</w:t>
      </w:r>
      <w:r w:rsidRPr="004E2885">
        <w:rPr>
          <w:vertAlign w:val="subscript"/>
          <w:lang w:eastAsia="ja-JP"/>
        </w:rPr>
        <w:t>Q</w:t>
      </w:r>
      <w:proofErr w:type="spellEnd"/>
      <w:r w:rsidRPr="004E2885">
        <w:rPr>
          <w:lang w:eastAsia="ja-JP"/>
        </w:rPr>
        <w:t>, the UE may choose not to perform measurements of E-UTRAN inter-frequencies or inter-RAT frequency cells of equal or lower priority</w:t>
      </w:r>
      <w:r w:rsidRPr="004E2885">
        <w:rPr>
          <w:lang w:eastAsia="zh-CN"/>
        </w:rPr>
        <w:t xml:space="preserve"> unless the UE is triggered to measure an E-UTRAN inter-frequency which is configured with </w:t>
      </w:r>
      <w:proofErr w:type="spellStart"/>
      <w:r w:rsidRPr="004E2885">
        <w:rPr>
          <w:i/>
          <w:lang w:eastAsia="zh-CN"/>
        </w:rPr>
        <w:t>redistributionInterFreqInfo</w:t>
      </w:r>
      <w:proofErr w:type="spellEnd"/>
      <w:r w:rsidRPr="004E2885">
        <w:rPr>
          <w:lang w:eastAsia="ja-JP"/>
        </w:rPr>
        <w:t>.</w:t>
      </w:r>
    </w:p>
    <w:p w14:paraId="08FBD3B2" w14:textId="77777777" w:rsidR="00AC5C83" w:rsidRPr="004E2885" w:rsidRDefault="00AC5C83" w:rsidP="00AC5C83">
      <w:pPr>
        <w:pStyle w:val="B3"/>
      </w:pPr>
      <w:r w:rsidRPr="004E2885">
        <w:t>-</w:t>
      </w:r>
      <w:r w:rsidRPr="004E2885">
        <w:tab/>
      </w:r>
      <w:r w:rsidRPr="004E2885">
        <w:rPr>
          <w:lang w:eastAsia="ja-JP"/>
        </w:rPr>
        <w:t>Otherwise,</w:t>
      </w:r>
      <w:r w:rsidRPr="004E2885">
        <w:rPr>
          <w:i/>
        </w:rPr>
        <w:t xml:space="preserve"> </w:t>
      </w:r>
      <w:r w:rsidRPr="004E2885">
        <w:rPr>
          <w:lang w:eastAsia="ja-JP"/>
        </w:rPr>
        <w:t xml:space="preserve">the </w:t>
      </w:r>
      <w:r w:rsidRPr="004E2885">
        <w:t xml:space="preserve">UE shall </w:t>
      </w:r>
      <w:r w:rsidRPr="004E2885">
        <w:rPr>
          <w:lang w:eastAsia="ja-JP"/>
        </w:rPr>
        <w:t>perform measurements of E-UTRAN inter-frequencies or inter-RAT frequency cells of equal or lower priority according to [10]</w:t>
      </w:r>
      <w:r w:rsidRPr="004E2885">
        <w:t>.</w:t>
      </w:r>
    </w:p>
    <w:p w14:paraId="3FF4FF0C" w14:textId="54858692" w:rsidR="00AC5C83" w:rsidRPr="004E2885" w:rsidRDefault="00AC5C83" w:rsidP="00AC5C83">
      <w:pPr>
        <w:pStyle w:val="B1"/>
      </w:pPr>
      <w:r w:rsidRPr="004E2885">
        <w:t>-</w:t>
      </w:r>
      <w:r w:rsidRPr="004E2885">
        <w:tab/>
        <w:t xml:space="preserve">If the UE supports relaxed monitoring and </w:t>
      </w:r>
      <w:r w:rsidRPr="004E2885">
        <w:rPr>
          <w:i/>
        </w:rPr>
        <w:t>s-</w:t>
      </w:r>
      <w:proofErr w:type="spellStart"/>
      <w:r w:rsidRPr="004E2885">
        <w:rPr>
          <w:i/>
        </w:rPr>
        <w:t>SearchDeltaP</w:t>
      </w:r>
      <w:proofErr w:type="spellEnd"/>
      <w:r w:rsidRPr="004E2885">
        <w:rPr>
          <w:i/>
        </w:rPr>
        <w:t xml:space="preserve"> </w:t>
      </w:r>
      <w:r w:rsidRPr="004E2885">
        <w:t xml:space="preserve">is present in </w:t>
      </w:r>
      <w:r w:rsidRPr="004E2885">
        <w:rPr>
          <w:i/>
        </w:rPr>
        <w:t>SystemInformationBlockType3</w:t>
      </w:r>
      <w:r w:rsidRPr="004E2885">
        <w:rPr>
          <w:lang w:eastAsia="ja-JP"/>
        </w:rPr>
        <w:t xml:space="preserve">, the UE may further limit the needed measurements, </w:t>
      </w:r>
      <w:r w:rsidRPr="004E2885">
        <w:t>as specified in sub-clause 5.2.4.12</w:t>
      </w:r>
      <w:ins w:id="5" w:author="Ericsson" w:date="2020-01-31T12:38:00Z">
        <w:r w:rsidR="00824632">
          <w:t xml:space="preserve">, except for </w:t>
        </w:r>
      </w:ins>
      <w:ins w:id="6" w:author="Ericsson" w:date="2020-01-31T13:48:00Z">
        <w:r w:rsidR="00960F69" w:rsidRPr="004E2885">
          <w:t>measurements</w:t>
        </w:r>
      </w:ins>
      <w:ins w:id="7" w:author="Ericsson" w:date="2020-02-09T11:18:00Z">
        <w:r w:rsidR="00CF3E50" w:rsidRPr="00CF3E50">
          <w:t xml:space="preserve"> </w:t>
        </w:r>
      </w:ins>
      <w:ins w:id="8" w:author="Ericsson" w:date="2020-01-31T13:48:00Z">
        <w:r w:rsidR="00960F69" w:rsidRPr="004E2885">
          <w:t>of higher priority E-UTRAN inter-frequency or inter-RAT frequencies</w:t>
        </w:r>
      </w:ins>
      <w:ins w:id="9" w:author="Ericsson" w:date="2020-02-09T11:18:00Z">
        <w:r w:rsidR="00CF3E50">
          <w:t xml:space="preserve"> every </w:t>
        </w:r>
        <w:proofErr w:type="spellStart"/>
        <w:r w:rsidR="00CF3E50" w:rsidRPr="00B910B8">
          <w:t>T</w:t>
        </w:r>
        <w:r w:rsidR="00CF3E50" w:rsidRPr="00B910B8">
          <w:rPr>
            <w:vertAlign w:val="subscript"/>
          </w:rPr>
          <w:t>higher_priority_search</w:t>
        </w:r>
        <w:proofErr w:type="spellEnd"/>
        <w:r w:rsidR="00CF3E50">
          <w:t xml:space="preserve"> as defined in [10]</w:t>
        </w:r>
      </w:ins>
      <w:r w:rsidRPr="004E2885">
        <w:rPr>
          <w:lang w:eastAsia="ja-JP"/>
        </w:rPr>
        <w:t>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E20"/>
    <w:rsid w:val="00031406"/>
    <w:rsid w:val="000A6394"/>
    <w:rsid w:val="000B2FE4"/>
    <w:rsid w:val="000B7FED"/>
    <w:rsid w:val="000C038A"/>
    <w:rsid w:val="000C6598"/>
    <w:rsid w:val="000E19EC"/>
    <w:rsid w:val="00114862"/>
    <w:rsid w:val="00145D43"/>
    <w:rsid w:val="00182CE4"/>
    <w:rsid w:val="0019074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BB9"/>
    <w:rsid w:val="002A251B"/>
    <w:rsid w:val="002B5741"/>
    <w:rsid w:val="002E7875"/>
    <w:rsid w:val="002F0B94"/>
    <w:rsid w:val="00305409"/>
    <w:rsid w:val="003345C1"/>
    <w:rsid w:val="00334F3C"/>
    <w:rsid w:val="003609EF"/>
    <w:rsid w:val="0036231A"/>
    <w:rsid w:val="00374DD4"/>
    <w:rsid w:val="00390E06"/>
    <w:rsid w:val="003A7593"/>
    <w:rsid w:val="003B2DA0"/>
    <w:rsid w:val="003D59F2"/>
    <w:rsid w:val="003E1A36"/>
    <w:rsid w:val="003E43C0"/>
    <w:rsid w:val="00410371"/>
    <w:rsid w:val="00414F25"/>
    <w:rsid w:val="004242F1"/>
    <w:rsid w:val="0046766F"/>
    <w:rsid w:val="004752B6"/>
    <w:rsid w:val="004A6B07"/>
    <w:rsid w:val="004B75B7"/>
    <w:rsid w:val="00512547"/>
    <w:rsid w:val="0051580D"/>
    <w:rsid w:val="00520980"/>
    <w:rsid w:val="00531A11"/>
    <w:rsid w:val="00544497"/>
    <w:rsid w:val="00547111"/>
    <w:rsid w:val="00553D41"/>
    <w:rsid w:val="00574961"/>
    <w:rsid w:val="00577F1C"/>
    <w:rsid w:val="00583397"/>
    <w:rsid w:val="00592D74"/>
    <w:rsid w:val="005A23F1"/>
    <w:rsid w:val="005A4196"/>
    <w:rsid w:val="005B317E"/>
    <w:rsid w:val="005B3E8A"/>
    <w:rsid w:val="005E2C44"/>
    <w:rsid w:val="00621188"/>
    <w:rsid w:val="006257ED"/>
    <w:rsid w:val="00637468"/>
    <w:rsid w:val="0064056C"/>
    <w:rsid w:val="00644474"/>
    <w:rsid w:val="00672707"/>
    <w:rsid w:val="00695808"/>
    <w:rsid w:val="006B05E2"/>
    <w:rsid w:val="006B46FB"/>
    <w:rsid w:val="006C052E"/>
    <w:rsid w:val="006E21FB"/>
    <w:rsid w:val="0070121D"/>
    <w:rsid w:val="00753DE3"/>
    <w:rsid w:val="00792342"/>
    <w:rsid w:val="007977A8"/>
    <w:rsid w:val="007B512A"/>
    <w:rsid w:val="007C2097"/>
    <w:rsid w:val="007D60DC"/>
    <w:rsid w:val="007D6A07"/>
    <w:rsid w:val="007E716F"/>
    <w:rsid w:val="007F123C"/>
    <w:rsid w:val="007F7259"/>
    <w:rsid w:val="00803AF8"/>
    <w:rsid w:val="008040A8"/>
    <w:rsid w:val="008055D2"/>
    <w:rsid w:val="008233FD"/>
    <w:rsid w:val="00824632"/>
    <w:rsid w:val="008279FA"/>
    <w:rsid w:val="008626E7"/>
    <w:rsid w:val="00864EEE"/>
    <w:rsid w:val="00870EE7"/>
    <w:rsid w:val="008863B9"/>
    <w:rsid w:val="008A45A6"/>
    <w:rsid w:val="008C7A5D"/>
    <w:rsid w:val="008F4A3E"/>
    <w:rsid w:val="008F686C"/>
    <w:rsid w:val="009148DE"/>
    <w:rsid w:val="00941E30"/>
    <w:rsid w:val="00960F69"/>
    <w:rsid w:val="009650D3"/>
    <w:rsid w:val="009777D9"/>
    <w:rsid w:val="00991B88"/>
    <w:rsid w:val="009A53A1"/>
    <w:rsid w:val="009A5753"/>
    <w:rsid w:val="009A579D"/>
    <w:rsid w:val="009E3297"/>
    <w:rsid w:val="009F3ECA"/>
    <w:rsid w:val="009F734F"/>
    <w:rsid w:val="00A16AE8"/>
    <w:rsid w:val="00A246B6"/>
    <w:rsid w:val="00A47E70"/>
    <w:rsid w:val="00A50CF0"/>
    <w:rsid w:val="00A6375E"/>
    <w:rsid w:val="00A7671C"/>
    <w:rsid w:val="00A97D5D"/>
    <w:rsid w:val="00AA2CBC"/>
    <w:rsid w:val="00AC5820"/>
    <w:rsid w:val="00AC5C83"/>
    <w:rsid w:val="00AD1CD8"/>
    <w:rsid w:val="00AE6BA4"/>
    <w:rsid w:val="00B002F9"/>
    <w:rsid w:val="00B02B2C"/>
    <w:rsid w:val="00B05F97"/>
    <w:rsid w:val="00B13B90"/>
    <w:rsid w:val="00B150EB"/>
    <w:rsid w:val="00B21FFF"/>
    <w:rsid w:val="00B258BB"/>
    <w:rsid w:val="00B612D1"/>
    <w:rsid w:val="00B61E4D"/>
    <w:rsid w:val="00B67B97"/>
    <w:rsid w:val="00B831DB"/>
    <w:rsid w:val="00B87C77"/>
    <w:rsid w:val="00B968C8"/>
    <w:rsid w:val="00BA3EC5"/>
    <w:rsid w:val="00BA51D9"/>
    <w:rsid w:val="00BA6447"/>
    <w:rsid w:val="00BB5DFC"/>
    <w:rsid w:val="00BD279D"/>
    <w:rsid w:val="00BD6BB8"/>
    <w:rsid w:val="00C007BB"/>
    <w:rsid w:val="00C023FA"/>
    <w:rsid w:val="00C66BA2"/>
    <w:rsid w:val="00C95985"/>
    <w:rsid w:val="00CA7D5A"/>
    <w:rsid w:val="00CC5026"/>
    <w:rsid w:val="00CC68D0"/>
    <w:rsid w:val="00CD61DB"/>
    <w:rsid w:val="00CF2F6C"/>
    <w:rsid w:val="00CF3E50"/>
    <w:rsid w:val="00CF4239"/>
    <w:rsid w:val="00D03F9A"/>
    <w:rsid w:val="00D06D51"/>
    <w:rsid w:val="00D24991"/>
    <w:rsid w:val="00D50255"/>
    <w:rsid w:val="00D66520"/>
    <w:rsid w:val="00DB0632"/>
    <w:rsid w:val="00DC6036"/>
    <w:rsid w:val="00DE34CF"/>
    <w:rsid w:val="00E13F3D"/>
    <w:rsid w:val="00E34898"/>
    <w:rsid w:val="00E61607"/>
    <w:rsid w:val="00EA7C05"/>
    <w:rsid w:val="00EB0523"/>
    <w:rsid w:val="00EB09B7"/>
    <w:rsid w:val="00EB58F7"/>
    <w:rsid w:val="00EE3A90"/>
    <w:rsid w:val="00EE7D7C"/>
    <w:rsid w:val="00F25D98"/>
    <w:rsid w:val="00F300FB"/>
    <w:rsid w:val="00F46021"/>
    <w:rsid w:val="00F90CDC"/>
    <w:rsid w:val="00F92D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2Char">
    <w:name w:val="B2 Char"/>
    <w:link w:val="B2"/>
    <w:rsid w:val="00AC5C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5C8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7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7275B-4B7A-493D-A2A8-77D40CDD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</Pages>
  <Words>783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1899-12-31T23:00:00Z</cp:lastPrinted>
  <dcterms:created xsi:type="dcterms:W3CDTF">2019-06-03T08:36:00Z</dcterms:created>
  <dcterms:modified xsi:type="dcterms:W3CDTF">2020-02-12T15:19:00Z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